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433A61"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7A15B8">
        <w:rPr>
          <w:b/>
          <w:i/>
          <w:noProof/>
          <w:sz w:val="28"/>
        </w:rPr>
        <w:t>23</w:t>
      </w:r>
      <w:r w:rsidR="007A15B8">
        <w:rPr>
          <w:b/>
          <w:i/>
          <w:noProof/>
          <w:sz w:val="28"/>
        </w:rPr>
        <w:t>3860</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7A15B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A0EC" w:rsidR="001E41F3" w:rsidRPr="00410371" w:rsidRDefault="003A638E"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7A15B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0699F" w:rsidR="001E41F3" w:rsidRDefault="003A638E">
            <w:pPr>
              <w:pStyle w:val="CRCoverPage"/>
              <w:spacing w:after="0"/>
              <w:ind w:left="100"/>
              <w:rPr>
                <w:noProof/>
              </w:rPr>
            </w:pPr>
            <w:fldSimple w:instr=" DOCPROPERTY  CrTitle  \* MERGEFORMAT ">
              <w:r w:rsidR="00B203E2">
                <w:rPr>
                  <w:noProof/>
                  <w:lang w:eastAsia="fr-FR"/>
                </w:rPr>
                <w:t xml:space="preserve">Rel18 </w:t>
              </w:r>
              <w:r w:rsidR="00B203E2">
                <w:t xml:space="preserve">Input to draft CR </w:t>
              </w:r>
              <w:r w:rsidR="00B203E2">
                <w:rPr>
                  <w:noProof/>
                  <w:lang w:eastAsia="fr-FR"/>
                </w:rPr>
                <w:t>TS28.105</w:t>
              </w:r>
              <w:r w:rsidR="00A92A09">
                <w:t xml:space="preserve"> </w:t>
              </w:r>
              <w:r w:rsidR="007B36CA">
                <w:t>Use</w:t>
              </w:r>
              <w:r w:rsidR="0010512F">
                <w:t xml:space="preserve"> </w:t>
              </w:r>
              <w:r w:rsidR="007B36CA">
                <w:t xml:space="preserve">case and requirements for </w:t>
              </w:r>
              <w:r w:rsidR="00B815F8">
                <w:t xml:space="preserve">sharing information for </w:t>
              </w:r>
              <w:r w:rsidR="00B815F8" w:rsidRPr="005E4D30">
                <w:t>Orchestrating AI/ML Inference</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2356" w:rsidR="001E41F3" w:rsidRDefault="007A15B8">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7D67B"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sharing information for</w:t>
            </w:r>
            <w:r w:rsidR="00B815F8" w:rsidRPr="005E4D30">
              <w:t xml:space="preserve">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3D8F5"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B815F8">
              <w:t>sharing information for</w:t>
            </w:r>
            <w:r w:rsidR="00B815F8" w:rsidRPr="005E4D30">
              <w:t xml:space="preserve"> </w:t>
            </w:r>
            <w:r w:rsidR="00B815F8">
              <w:t>o</w:t>
            </w:r>
            <w:r w:rsidR="00B815F8" w:rsidRPr="005E4D30">
              <w:t>rchestrating 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3DF2E9F" w14:textId="77777777" w:rsidR="00B815F8" w:rsidRPr="005E4D30" w:rsidRDefault="00B815F8" w:rsidP="00B815F8">
      <w:pPr>
        <w:pStyle w:val="Heading3"/>
        <w:rPr>
          <w:ins w:id="1" w:author="Stephen Mwanje (Nokia)" w:date="2023-05-09T13:08:00Z"/>
        </w:rPr>
      </w:pPr>
      <w:bookmarkStart w:id="2" w:name="_Toc120096758"/>
      <w:bookmarkStart w:id="3" w:name="_Toc120097118"/>
      <w:bookmarkStart w:id="4" w:name="_Toc128685246"/>
      <w:bookmarkStart w:id="5" w:name="_Toc129028518"/>
      <w:bookmarkStart w:id="6" w:name="_Toc129030048"/>
      <w:bookmarkStart w:id="7" w:name="_Toc129155915"/>
      <w:ins w:id="8" w:author="Stephen Mwanje (Nokia)" w:date="2023-05-09T13:08:00Z">
        <w:r>
          <w:t>6.G</w:t>
        </w:r>
        <w:r w:rsidRPr="00806E76">
          <w:tab/>
        </w:r>
        <w:r>
          <w:tab/>
        </w:r>
        <w:r w:rsidRPr="005E4D30">
          <w:t>Orchestrating AI/ML Inference</w:t>
        </w:r>
        <w:bookmarkEnd w:id="2"/>
        <w:bookmarkEnd w:id="3"/>
        <w:bookmarkEnd w:id="4"/>
        <w:bookmarkEnd w:id="5"/>
        <w:bookmarkEnd w:id="6"/>
        <w:bookmarkEnd w:id="7"/>
        <w:r w:rsidRPr="005E4D30">
          <w:t xml:space="preserve"> </w:t>
        </w:r>
      </w:ins>
    </w:p>
    <w:p w14:paraId="440C5271" w14:textId="77777777" w:rsidR="00B815F8" w:rsidRPr="00806E76" w:rsidRDefault="00B815F8" w:rsidP="00B815F8">
      <w:pPr>
        <w:pStyle w:val="Heading3"/>
        <w:rPr>
          <w:ins w:id="9" w:author="Stephen Mwanje (Nokia)" w:date="2023-05-09T13:08:00Z"/>
        </w:rPr>
      </w:pPr>
      <w:bookmarkStart w:id="10" w:name="_Toc120096760"/>
      <w:bookmarkStart w:id="11" w:name="_Toc120097120"/>
      <w:bookmarkStart w:id="12" w:name="_Toc128685248"/>
      <w:ins w:id="13" w:author="Stephen Mwanje (Nokia)" w:date="2023-05-09T13:08:00Z">
        <w:r>
          <w:t>6.G.</w:t>
        </w:r>
        <w:r w:rsidRPr="00806E76">
          <w:t>1</w:t>
        </w:r>
        <w:r w:rsidRPr="00806E76">
          <w:tab/>
          <w:t>Description</w:t>
        </w:r>
      </w:ins>
    </w:p>
    <w:p w14:paraId="27C39A3C" w14:textId="77777777" w:rsidR="00B815F8" w:rsidRDefault="00B815F8" w:rsidP="00B815F8">
      <w:pPr>
        <w:jc w:val="both"/>
        <w:rPr>
          <w:ins w:id="14" w:author="Stephen Mwanje (Nokia)" w:date="2023-05-09T13:08:00Z"/>
          <w:rFonts w:cs="Arial"/>
          <w:color w:val="000000"/>
        </w:rPr>
      </w:pPr>
      <w:ins w:id="15" w:author="Stephen Mwanje (Nokia)" w:date="2023-05-09T13:08: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 inference functions and/or ML entities each of which only has a limited view of the network scope. For their effective operation, it may be necessary to apply orchestration mechanisms (be it centralized or otherwise) to orchestrate both the operation of the AI/ML inference functions as well as the execution of the actions recommended by the AI/ML inference functions.</w:t>
        </w:r>
      </w:ins>
    </w:p>
    <w:p w14:paraId="1600B9D4" w14:textId="77777777" w:rsidR="00B815F8" w:rsidRDefault="00B815F8" w:rsidP="00B815F8">
      <w:pPr>
        <w:pStyle w:val="NO"/>
        <w:rPr>
          <w:ins w:id="16" w:author="Stephen Mwanje (Nokia)" w:date="2023-05-09T13:08:00Z"/>
          <w:rStyle w:val="normaltextrun"/>
        </w:rPr>
      </w:pPr>
      <w:ins w:id="17" w:author="Stephen Mwanje (Nokia)" w:date="2023-05-09T13:08:00Z">
        <w:r w:rsidRPr="00324428">
          <w:rPr>
            <w:rFonts w:cs="Arial"/>
            <w:color w:val="000000"/>
          </w:rPr>
          <w:lastRenderedPageBreak/>
          <w:t xml:space="preserve">Note: </w:t>
        </w:r>
        <w:r w:rsidRPr="00324428">
          <w:rPr>
            <w:rFonts w:cs="Arial"/>
            <w:color w:val="000000"/>
          </w:rPr>
          <w:tab/>
        </w:r>
        <w:r w:rsidRPr="00324428">
          <w:rPr>
            <w:rStyle w:val="normaltextrun"/>
          </w:rPr>
          <w:t xml:space="preserve">The AI/ML </w:t>
        </w:r>
        <w:r>
          <w:rPr>
            <w:rStyle w:val="normaltextrun"/>
          </w:rPr>
          <w:t>inference</w:t>
        </w:r>
        <w:r w:rsidRPr="00324428">
          <w:rPr>
            <w:rStyle w:val="normaltextrun"/>
          </w:rPr>
          <w:t xml:space="preserve"> function is </w:t>
        </w:r>
        <w:r>
          <w:rPr>
            <w:rStyle w:val="normaltextrun"/>
          </w:rPr>
          <w:t xml:space="preserve">of </w:t>
        </w:r>
        <w:r w:rsidRPr="00324428">
          <w:rPr>
            <w:rStyle w:val="normaltextrun"/>
          </w:rPr>
          <w:t xml:space="preserve">any function that employs the capabilities of a trained mathematical </w:t>
        </w:r>
        <w:r>
          <w:rPr>
            <w:rStyle w:val="normaltextrun"/>
          </w:rPr>
          <w:t>ML entity</w:t>
        </w:r>
        <w:r w:rsidRPr="00324428">
          <w:rPr>
            <w:rStyle w:val="normaltextrun"/>
          </w:rPr>
          <w:t xml:space="preserve"> (the ML model) or Decision Matrix to make inferences for a specific use case. Such a function may for example optimize load distribution among cells, detect anomalies from data or evaluate the likelihood interference among a set of cells.</w:t>
        </w:r>
      </w:ins>
    </w:p>
    <w:p w14:paraId="34E5BF2D" w14:textId="77777777" w:rsidR="00B815F8" w:rsidRDefault="00B815F8" w:rsidP="00B815F8">
      <w:pPr>
        <w:jc w:val="both"/>
        <w:rPr>
          <w:ins w:id="18" w:author="Stephen Mwanje (Nokia)" w:date="2023-05-09T13:08:00Z"/>
          <w:lang w:eastAsia="zh-CN"/>
        </w:rPr>
      </w:pPr>
      <w:ins w:id="19" w:author="Stephen Mwanje (Nokia)" w:date="2023-05-09T13:08:00Z">
        <w:r>
          <w:rPr>
            <w:lang w:eastAsia="zh-CN"/>
          </w:rPr>
          <w:t xml:space="preserve">The following aspects may be included in capabilities for </w:t>
        </w:r>
        <w:r w:rsidRPr="005E4D30">
          <w:t xml:space="preserve">Orchestrating </w:t>
        </w:r>
        <w:r>
          <w:rPr>
            <w:lang w:eastAsia="zh-CN"/>
          </w:rPr>
          <w:t>AI/ML inference:</w:t>
        </w:r>
      </w:ins>
    </w:p>
    <w:p w14:paraId="6CE3EDEC"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20" w:author="Stephen Mwanje (Nokia)" w:date="2023-05-09T13:08:00Z"/>
          <w:lang w:eastAsia="zh-CN"/>
        </w:rPr>
      </w:pPr>
      <w:ins w:id="21" w:author="Stephen Mwanje (Nokia)" w:date="2023-05-09T13:08:00Z">
        <w:r w:rsidRPr="00CA4107">
          <w:t>sharing Knowledge or information sharing on executed actions</w:t>
        </w:r>
      </w:ins>
    </w:p>
    <w:p w14:paraId="7F2B68FF"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22" w:author="Stephen Mwanje (Nokia)" w:date="2023-05-09T13:08:00Z"/>
          <w:lang w:eastAsia="zh-CN"/>
        </w:rPr>
      </w:pPr>
      <w:ins w:id="23" w:author="Stephen Mwanje (Nokia)" w:date="2023-05-09T13:08:00Z">
        <w:r w:rsidRPr="00CA4107">
          <w:t>sharing Knowledge or information on impacts of executed actions</w:t>
        </w:r>
      </w:ins>
    </w:p>
    <w:p w14:paraId="3F67FEFD" w14:textId="02BBDE26" w:rsidR="00B815F8" w:rsidRDefault="00B815F8" w:rsidP="00B815F8">
      <w:pPr>
        <w:pStyle w:val="ListParagraph"/>
        <w:numPr>
          <w:ilvl w:val="0"/>
          <w:numId w:val="40"/>
        </w:numPr>
        <w:overflowPunct w:val="0"/>
        <w:autoSpaceDE w:val="0"/>
        <w:autoSpaceDN w:val="0"/>
        <w:adjustRightInd w:val="0"/>
        <w:spacing w:after="0"/>
        <w:jc w:val="both"/>
        <w:textAlignment w:val="baseline"/>
        <w:rPr>
          <w:ins w:id="24" w:author="Stephen Mwanje (Nokia)" w:date="2023-05-09T13:18:00Z"/>
          <w:lang w:eastAsia="zh-CN"/>
        </w:rPr>
      </w:pPr>
      <w:ins w:id="25" w:author="Stephen Mwanje (Nokia)" w:date="2023-05-09T13:08:00Z">
        <w:r w:rsidRPr="00CA4107">
          <w:t>sharing abstract information on impacts of executed actions</w:t>
        </w:r>
      </w:ins>
    </w:p>
    <w:p w14:paraId="7C460522" w14:textId="64C1EA89" w:rsidR="005873B5" w:rsidRPr="00CA4107" w:rsidRDefault="005873B5" w:rsidP="00B815F8">
      <w:pPr>
        <w:pStyle w:val="ListParagraph"/>
        <w:numPr>
          <w:ilvl w:val="0"/>
          <w:numId w:val="40"/>
        </w:numPr>
        <w:overflowPunct w:val="0"/>
        <w:autoSpaceDE w:val="0"/>
        <w:autoSpaceDN w:val="0"/>
        <w:adjustRightInd w:val="0"/>
        <w:spacing w:after="0"/>
        <w:jc w:val="both"/>
        <w:textAlignment w:val="baseline"/>
        <w:rPr>
          <w:ins w:id="26" w:author="Stephen Mwanje (Nokia)" w:date="2023-05-09T13:08:00Z"/>
          <w:lang w:eastAsia="zh-CN"/>
        </w:rPr>
      </w:pPr>
      <w:ins w:id="27" w:author="Stephen Mwanje (Nokia)" w:date="2023-05-09T13:18:00Z">
        <w:r>
          <w:t xml:space="preserve">Selecting and triggering execution of </w:t>
        </w:r>
        <w:r w:rsidRPr="00231C47">
          <w:t>AI/ML inference</w:t>
        </w:r>
        <w:r w:rsidRPr="00231C47" w:rsidDel="00C35153">
          <w:t xml:space="preserve"> </w:t>
        </w:r>
        <w:r w:rsidRPr="00231C47">
          <w:t>functions or ML entities</w:t>
        </w:r>
      </w:ins>
    </w:p>
    <w:p w14:paraId="13AE0F99" w14:textId="77777777" w:rsidR="00B815F8" w:rsidRPr="00CA4107" w:rsidRDefault="00B815F8" w:rsidP="00B815F8">
      <w:pPr>
        <w:pStyle w:val="ListParagraph"/>
        <w:numPr>
          <w:ilvl w:val="0"/>
          <w:numId w:val="40"/>
        </w:numPr>
        <w:overflowPunct w:val="0"/>
        <w:autoSpaceDE w:val="0"/>
        <w:autoSpaceDN w:val="0"/>
        <w:adjustRightInd w:val="0"/>
        <w:spacing w:after="0"/>
        <w:jc w:val="both"/>
        <w:textAlignment w:val="baseline"/>
        <w:rPr>
          <w:ins w:id="28" w:author="Stephen Mwanje (Nokia)" w:date="2023-05-09T13:08:00Z"/>
          <w:lang w:eastAsia="zh-CN"/>
        </w:rPr>
      </w:pPr>
      <w:ins w:id="29" w:author="Stephen Mwanje (Nokia)" w:date="2023-05-09T13:08:00Z">
        <w:r w:rsidRPr="00CA4107">
          <w:t>orchestrating decisions of AI/ML inference functions or ML entities</w:t>
        </w:r>
      </w:ins>
    </w:p>
    <w:p w14:paraId="17991256" w14:textId="77777777" w:rsidR="00B815F8" w:rsidRPr="00324428" w:rsidRDefault="00B815F8" w:rsidP="00B815F8">
      <w:pPr>
        <w:jc w:val="both"/>
        <w:rPr>
          <w:ins w:id="30" w:author="Stephen Mwanje (Nokia)" w:date="2023-05-09T13:08:00Z"/>
          <w:lang w:eastAsia="zh-CN"/>
        </w:rPr>
      </w:pPr>
    </w:p>
    <w:p w14:paraId="66613818" w14:textId="77777777" w:rsidR="00B815F8" w:rsidRDefault="00B815F8" w:rsidP="00B815F8">
      <w:pPr>
        <w:pStyle w:val="Heading3"/>
        <w:rPr>
          <w:ins w:id="31" w:author="Stephen Mwanje (Nokia)" w:date="2023-05-09T13:08:00Z"/>
        </w:rPr>
      </w:pPr>
      <w:bookmarkStart w:id="32" w:name="_Toc129028520"/>
      <w:bookmarkStart w:id="33" w:name="_Toc129030050"/>
      <w:bookmarkStart w:id="34" w:name="_Toc129155917"/>
      <w:ins w:id="35" w:author="Stephen Mwanje (Nokia)" w:date="2023-05-09T13:08:00Z">
        <w:r>
          <w:t>6.G.2</w:t>
        </w:r>
        <w:r w:rsidRPr="00806E76">
          <w:tab/>
        </w:r>
        <w:r>
          <w:tab/>
          <w:t>Use cases</w:t>
        </w:r>
        <w:bookmarkEnd w:id="10"/>
        <w:bookmarkEnd w:id="11"/>
        <w:bookmarkEnd w:id="12"/>
        <w:bookmarkEnd w:id="32"/>
        <w:bookmarkEnd w:id="33"/>
        <w:bookmarkEnd w:id="34"/>
      </w:ins>
    </w:p>
    <w:p w14:paraId="3AB1DC2B" w14:textId="4CF61D26" w:rsidR="00B815F8" w:rsidRDefault="00B815F8" w:rsidP="00B815F8">
      <w:pPr>
        <w:pStyle w:val="Heading4"/>
        <w:rPr>
          <w:ins w:id="36" w:author="Stephen Mwanje (Nokia)" w:date="2023-05-09T13:08:00Z"/>
        </w:rPr>
      </w:pPr>
      <w:bookmarkStart w:id="37" w:name="_Toc120096761"/>
      <w:bookmarkStart w:id="38" w:name="_Toc120097121"/>
      <w:bookmarkStart w:id="39" w:name="_Toc128685249"/>
      <w:bookmarkStart w:id="40" w:name="_Toc129028521"/>
      <w:bookmarkStart w:id="41" w:name="_Toc129030051"/>
      <w:bookmarkStart w:id="42" w:name="_Toc129155918"/>
      <w:ins w:id="43" w:author="Stephen Mwanje (Nokia)" w:date="2023-05-09T13:08:00Z">
        <w:r>
          <w:t>6.G.2.1</w:t>
        </w:r>
        <w:r>
          <w:tab/>
        </w:r>
      </w:ins>
      <w:ins w:id="44" w:author="Stephen Mwanje (Nokia)" w:date="2023-05-09T13:09:00Z">
        <w:r>
          <w:t>Sharing k</w:t>
        </w:r>
      </w:ins>
      <w:ins w:id="45" w:author="Stephen Mwanje (Nokia)" w:date="2023-05-09T13:08:00Z">
        <w:r>
          <w:t>nowledge on executed actions</w:t>
        </w:r>
        <w:bookmarkEnd w:id="37"/>
        <w:bookmarkEnd w:id="38"/>
        <w:bookmarkEnd w:id="39"/>
        <w:bookmarkEnd w:id="40"/>
        <w:bookmarkEnd w:id="41"/>
        <w:bookmarkEnd w:id="42"/>
        <w:r>
          <w:t xml:space="preserve"> </w:t>
        </w:r>
      </w:ins>
    </w:p>
    <w:p w14:paraId="5458233B" w14:textId="0B560658" w:rsidR="00B815F8" w:rsidRPr="007F2C70" w:rsidRDefault="00B815F8" w:rsidP="00B815F8">
      <w:pPr>
        <w:jc w:val="both"/>
        <w:rPr>
          <w:ins w:id="46" w:author="Stephen Mwanje (Nokia)" w:date="2023-05-09T13:08:00Z"/>
          <w:rFonts w:cs="Arial"/>
          <w:lang w:val="en-US"/>
        </w:rPr>
      </w:pPr>
      <w:bookmarkStart w:id="47" w:name="_Toc120096762"/>
      <w:bookmarkStart w:id="48" w:name="_Toc120097122"/>
      <w:bookmarkStart w:id="49" w:name="_Toc128685250"/>
      <w:ins w:id="50" w:author="Stephen Mwanje (Nokia)" w:date="2023-05-09T13:08:00Z">
        <w:r>
          <w:rPr>
            <w:rFonts w:cs="Arial"/>
            <w:lang w:val="en-US"/>
          </w:rPr>
          <w:t xml:space="preserve">The actions and effects of employing and applying AI/ML inference cannot be known beforehand since they are based on the learnings of the ML entities. An AI/ML inference function may be to optimize one set of </w:t>
        </w:r>
      </w:ins>
      <w:ins w:id="51" w:author="Stephen Mwanje (Nokia)" w:date="2023-05-09T13:10:00Z">
        <w:r w:rsidR="007F17AD">
          <w:rPr>
            <w:rFonts w:cs="Arial"/>
            <w:lang w:val="en-US"/>
          </w:rPr>
          <w:t>parameters,</w:t>
        </w:r>
      </w:ins>
      <w:ins w:id="52" w:author="Stephen Mwanje (Nokia)" w:date="2023-05-09T13:08:00Z">
        <w:r>
          <w:rPr>
            <w:rFonts w:cs="Arial"/>
            <w:lang w:val="en-US"/>
          </w:rPr>
          <w:t xml:space="preserve"> but its actions may impact another function. In that case mechanisms are needed to counteract conflicts and or minimize potential negative impacts resulting from conflicting actions brought up by applying AI/ML inference.</w:t>
        </w:r>
      </w:ins>
    </w:p>
    <w:p w14:paraId="544C5E75" w14:textId="77777777" w:rsidR="00B815F8" w:rsidRDefault="00B815F8" w:rsidP="00B815F8">
      <w:pPr>
        <w:jc w:val="both"/>
        <w:rPr>
          <w:ins w:id="53" w:author="Stephen Mwanje (Nokia)" w:date="2023-05-09T13:08:00Z"/>
          <w:rFonts w:cs="Arial"/>
          <w:lang w:val="en-US"/>
        </w:rPr>
      </w:pPr>
      <w:ins w:id="54" w:author="Stephen Mwanje (Nokia)" w:date="2023-05-09T13:08:00Z">
        <w:r>
          <w:rPr>
            <w:rFonts w:cs="Arial"/>
            <w:lang w:val="en-US"/>
          </w:rPr>
          <w:t xml:space="preserve">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ML entity, say ML entity</w:t>
        </w:r>
        <w:r w:rsidRPr="00E01394">
          <w:rPr>
            <w:rFonts w:cs="Arial"/>
            <w:lang w:val="en-US"/>
          </w:rPr>
          <w:t xml:space="preserve"> B</w:t>
        </w:r>
        <w:r>
          <w:rPr>
            <w:rFonts w:cs="Arial"/>
            <w:lang w:val="en-US"/>
          </w:rPr>
          <w:t xml:space="preserve">. Correspondingly, the ML entity B needs to be informed when such actions are taken by any ML entity </w:t>
        </w:r>
        <w:r w:rsidRPr="00E01394">
          <w:rPr>
            <w:rFonts w:cs="Arial"/>
            <w:lang w:val="en-US"/>
          </w:rPr>
          <w:t>A</w:t>
        </w:r>
        <w:r>
          <w:rPr>
            <w:rFonts w:cs="Arial"/>
            <w:lang w:val="en-US"/>
          </w:rPr>
          <w:t>.</w:t>
        </w:r>
      </w:ins>
    </w:p>
    <w:p w14:paraId="10D0880C" w14:textId="027D97EB" w:rsidR="00B815F8" w:rsidRDefault="00B815F8" w:rsidP="00B815F8">
      <w:pPr>
        <w:pStyle w:val="Heading4"/>
        <w:rPr>
          <w:ins w:id="55" w:author="Stephen Mwanje (Nokia)" w:date="2023-05-09T13:08:00Z"/>
        </w:rPr>
      </w:pPr>
      <w:bookmarkStart w:id="56" w:name="_Toc129028522"/>
      <w:bookmarkStart w:id="57" w:name="_Toc129030052"/>
      <w:bookmarkStart w:id="58" w:name="_Toc129155919"/>
      <w:ins w:id="59" w:author="Stephen Mwanje (Nokia)" w:date="2023-05-09T13:08:00Z">
        <w:r>
          <w:t>6.G.2.2</w:t>
        </w:r>
        <w:r>
          <w:tab/>
        </w:r>
      </w:ins>
      <w:ins w:id="60" w:author="Stephen Mwanje (Nokia)" w:date="2023-05-09T13:09:00Z">
        <w:r>
          <w:t>Sharing k</w:t>
        </w:r>
      </w:ins>
      <w:ins w:id="61" w:author="Stephen Mwanje (Nokia)" w:date="2023-05-09T13:08:00Z">
        <w:r w:rsidRPr="001701D1">
          <w:t>nowledge</w:t>
        </w:r>
        <w:r>
          <w:t xml:space="preserve"> on impacts of executed actions</w:t>
        </w:r>
        <w:bookmarkEnd w:id="47"/>
        <w:bookmarkEnd w:id="48"/>
        <w:bookmarkEnd w:id="49"/>
        <w:bookmarkEnd w:id="56"/>
        <w:bookmarkEnd w:id="57"/>
        <w:bookmarkEnd w:id="58"/>
        <w:r>
          <w:t xml:space="preserve"> </w:t>
        </w:r>
      </w:ins>
    </w:p>
    <w:p w14:paraId="2AFFEA29" w14:textId="77777777" w:rsidR="00B815F8" w:rsidRDefault="00B815F8" w:rsidP="00B815F8">
      <w:pPr>
        <w:jc w:val="both"/>
        <w:rPr>
          <w:ins w:id="62" w:author="Stephen Mwanje (Nokia)" w:date="2023-05-09T13:08:00Z"/>
          <w:rFonts w:cs="Arial"/>
          <w:lang w:val="en-US"/>
        </w:rPr>
      </w:pPr>
      <w:ins w:id="63" w:author="Stephen Mwanje (Nokia)" w:date="2023-05-09T13:08:00Z">
        <w:r>
          <w:rPr>
            <w:rFonts w:cs="Arial"/>
            <w:lang w:val="en-US"/>
          </w:rPr>
          <w:t xml:space="preserve">AI/ML inference functions are able to adjust to adjust their behavior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ML entity in function A may be able to adjust its behavior to minimize its impact on the other network functions if such an ML entity is informed of its impact on the other network functions. To account for such impacts, the network functions that are affected or the 3GPP management system, needs to inform the ML entity in function A of the observed impacts of the action of the ML entity in function A on the other network functions. </w:t>
        </w:r>
      </w:ins>
    </w:p>
    <w:p w14:paraId="36C6EA68" w14:textId="77777777" w:rsidR="00B815F8" w:rsidRDefault="00B815F8" w:rsidP="00B815F8">
      <w:pPr>
        <w:jc w:val="both"/>
        <w:rPr>
          <w:ins w:id="64" w:author="Stephen Mwanje (Nokia)" w:date="2023-05-09T13:08:00Z"/>
          <w:rFonts w:cs="Arial"/>
          <w:lang w:val="en-US"/>
        </w:rPr>
      </w:pPr>
      <w:ins w:id="65" w:author="Stephen Mwanje (Nokia)" w:date="2023-05-09T13:08:00Z">
        <w:r>
          <w:rPr>
            <w:rFonts w:cs="Arial"/>
            <w:lang w:val="en-US"/>
          </w:rPr>
          <w:t>In otherwards, it is necessary that when an action is taken by ML entity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081B6483" w14:textId="77777777" w:rsidR="00B815F8" w:rsidRDefault="00B815F8" w:rsidP="00B815F8">
      <w:pPr>
        <w:jc w:val="both"/>
        <w:rPr>
          <w:ins w:id="66" w:author="Stephen Mwanje (Nokia)" w:date="2023-05-09T13:08:00Z"/>
          <w:rFonts w:cs="Arial"/>
          <w:lang w:val="en-US"/>
        </w:rPr>
      </w:pPr>
      <w:ins w:id="67" w:author="Stephen Mwanje (Nokia)" w:date="2023-05-09T13:08:00Z">
        <w:r>
          <w:rPr>
            <w:rFonts w:cs="Arial"/>
            <w:lang w:val="en-US"/>
          </w:rPr>
          <w:t>The report from B to all may contain values on known KPIs and metrics, e.g., those standardized in TS 28.552 [8] and TS 28.554 [14].</w:t>
        </w:r>
      </w:ins>
    </w:p>
    <w:p w14:paraId="1DEBA911" w14:textId="77777777" w:rsidR="00B815F8" w:rsidRDefault="00B815F8" w:rsidP="00B815F8">
      <w:pPr>
        <w:spacing w:before="120"/>
        <w:jc w:val="center"/>
        <w:rPr>
          <w:ins w:id="68" w:author="Stephen Mwanje (Nokia)" w:date="2023-05-09T13:08:00Z"/>
        </w:rPr>
      </w:pPr>
      <w:ins w:id="69" w:author="Stephen Mwanje (Nokia)" w:date="2023-05-09T13:08:00Z">
        <w:r>
          <w:object w:dxaOrig="3936" w:dyaOrig="1788" w14:anchorId="649AD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pt;height:126.6pt" o:ole="">
              <v:imagedata r:id="rId18" o:title=""/>
            </v:shape>
            <o:OLEObject Type="Embed" ProgID="Visio.Drawing.11" ShapeID="_x0000_i1025" DrawAspect="Content" ObjectID="_1745242853" r:id="rId19"/>
          </w:object>
        </w:r>
      </w:ins>
    </w:p>
    <w:p w14:paraId="74C1C2D8" w14:textId="262ACA65" w:rsidR="00B815F8" w:rsidRPr="0017480F" w:rsidRDefault="00B815F8" w:rsidP="00B815F8">
      <w:pPr>
        <w:pStyle w:val="Caption"/>
        <w:jc w:val="center"/>
        <w:rPr>
          <w:ins w:id="70" w:author="Stephen Mwanje (Nokia)" w:date="2023-05-09T13:15:00Z"/>
          <w:rFonts w:ascii="Arial" w:hAnsi="Arial" w:cs="Arial"/>
          <w:b/>
          <w:i w:val="0"/>
          <w:iCs w:val="0"/>
          <w:color w:val="auto"/>
          <w:sz w:val="20"/>
          <w:szCs w:val="20"/>
        </w:rPr>
      </w:pPr>
      <w:ins w:id="71" w:author="Stephen Mwanje (Nokia)" w:date="2023-05-09T13:08:00Z">
        <w:r w:rsidRPr="0017480F">
          <w:rPr>
            <w:rFonts w:ascii="Arial" w:hAnsi="Arial" w:cs="Arial"/>
            <w:b/>
            <w:i w:val="0"/>
            <w:iCs w:val="0"/>
            <w:color w:val="auto"/>
            <w:sz w:val="20"/>
            <w:szCs w:val="20"/>
          </w:rPr>
          <w:t xml:space="preserve">Figure </w:t>
        </w:r>
      </w:ins>
      <w:ins w:id="72" w:author="Stephen Mwanje (Nokia)" w:date="2023-05-09T13:16:00Z">
        <w:r w:rsidR="0017480F" w:rsidRPr="0017480F">
          <w:rPr>
            <w:rFonts w:ascii="Arial" w:hAnsi="Arial" w:cs="Arial"/>
            <w:b/>
            <w:i w:val="0"/>
            <w:iCs w:val="0"/>
            <w:color w:val="auto"/>
            <w:sz w:val="20"/>
            <w:szCs w:val="20"/>
          </w:rPr>
          <w:t>6.G.</w:t>
        </w:r>
      </w:ins>
      <w:ins w:id="73" w:author="Stephen Mwanje (Nokia)" w:date="2023-05-09T13:08:00Z">
        <w:r w:rsidRPr="0017480F">
          <w:rPr>
            <w:rFonts w:ascii="Arial" w:hAnsi="Arial" w:cs="Arial"/>
            <w:b/>
            <w:i w:val="0"/>
            <w:iCs w:val="0"/>
            <w:color w:val="auto"/>
            <w:sz w:val="20"/>
            <w:szCs w:val="20"/>
          </w:rPr>
          <w:t>2.2-1: Distributed coordination of Cognitive Network Automation Functions (NAF)</w:t>
        </w:r>
      </w:ins>
    </w:p>
    <w:p w14:paraId="3F9FE519" w14:textId="77777777" w:rsidR="009055B8" w:rsidRDefault="009055B8" w:rsidP="009055B8">
      <w:pPr>
        <w:pStyle w:val="Heading4"/>
        <w:rPr>
          <w:ins w:id="74" w:author="Stephen Mwanje (Nokia)" w:date="2023-05-09T13:15:00Z"/>
        </w:rPr>
      </w:pPr>
      <w:bookmarkStart w:id="75" w:name="_Toc120096763"/>
      <w:bookmarkStart w:id="76" w:name="_Toc120097123"/>
      <w:bookmarkStart w:id="77" w:name="_Toc128685251"/>
      <w:bookmarkStart w:id="78" w:name="_Toc129028523"/>
      <w:bookmarkStart w:id="79" w:name="_Toc129030053"/>
      <w:bookmarkStart w:id="80" w:name="_Toc129155920"/>
      <w:ins w:id="81" w:author="Stephen Mwanje (Nokia)" w:date="2023-05-09T13:15:00Z">
        <w:r>
          <w:lastRenderedPageBreak/>
          <w:t>6.G.2.3</w:t>
        </w:r>
        <w:r>
          <w:tab/>
          <w:t xml:space="preserve">Abstract </w:t>
        </w:r>
        <w:r w:rsidRPr="001701D1">
          <w:t>information</w:t>
        </w:r>
        <w:r>
          <w:t xml:space="preserve"> on impacts of executed actions</w:t>
        </w:r>
        <w:bookmarkEnd w:id="75"/>
        <w:bookmarkEnd w:id="76"/>
        <w:bookmarkEnd w:id="77"/>
        <w:bookmarkEnd w:id="78"/>
        <w:bookmarkEnd w:id="79"/>
        <w:bookmarkEnd w:id="80"/>
      </w:ins>
    </w:p>
    <w:p w14:paraId="7424C74C" w14:textId="77777777" w:rsidR="009055B8" w:rsidRDefault="009055B8" w:rsidP="009055B8">
      <w:pPr>
        <w:jc w:val="both"/>
        <w:rPr>
          <w:ins w:id="82" w:author="Stephen Mwanje (Nokia)" w:date="2023-05-09T13:15:00Z"/>
          <w:rFonts w:cs="Arial"/>
          <w:lang w:val="en-US"/>
        </w:rPr>
      </w:pPr>
      <w:ins w:id="83" w:author="Stephen Mwanje (Nokia)" w:date="2023-05-09T13:15:00Z">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will be interpretable by the ML entity </w:t>
        </w:r>
        <w:r w:rsidRPr="00E01394">
          <w:rPr>
            <w:rFonts w:cs="Arial"/>
            <w:lang w:val="en-US"/>
          </w:rPr>
          <w:t>A</w:t>
        </w:r>
        <w:r>
          <w:rPr>
            <w:rFonts w:cs="Arial"/>
            <w:lang w:val="en-US"/>
          </w:rPr>
          <w:t xml:space="preserve"> when it receives that metric.</w:t>
        </w:r>
      </w:ins>
    </w:p>
    <w:p w14:paraId="41FE98EF" w14:textId="77777777" w:rsidR="009055B8" w:rsidRDefault="009055B8" w:rsidP="009055B8">
      <w:pPr>
        <w:spacing w:before="120"/>
        <w:jc w:val="both"/>
        <w:rPr>
          <w:ins w:id="84" w:author="Stephen Mwanje (Nokia)" w:date="2023-05-09T13:15:00Z"/>
          <w:rFonts w:cs="Arial"/>
          <w:lang w:val="en-US"/>
        </w:rPr>
      </w:pPr>
      <w:ins w:id="85" w:author="Stephen Mwanje (Nokia)" w:date="2023-05-09T13:15:00Z">
        <w:r>
          <w:rPr>
            <w:rFonts w:cs="Arial"/>
            <w:lang w:val="en-US"/>
          </w:rPr>
          <w:t>Instead, it is better when the ML entity B</w:t>
        </w:r>
        <w:r w:rsidRPr="00E01394">
          <w:rPr>
            <w:rFonts w:cs="Arial"/>
            <w:lang w:val="en-US"/>
          </w:rPr>
          <w:t xml:space="preserve"> </w:t>
        </w:r>
        <w:r>
          <w:rPr>
            <w:rFonts w:cs="Arial"/>
            <w:lang w:val="en-US"/>
          </w:rPr>
          <w:t xml:space="preserve">expresses its level of dissatisfaction or impact of the action that was taken by ML 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ins>
    </w:p>
    <w:p w14:paraId="5F3DD912" w14:textId="77777777" w:rsidR="009055B8" w:rsidRDefault="009055B8" w:rsidP="009055B8">
      <w:pPr>
        <w:spacing w:before="120"/>
        <w:jc w:val="both"/>
        <w:rPr>
          <w:ins w:id="86" w:author="Stephen Mwanje (Nokia)" w:date="2023-05-09T13:15:00Z"/>
          <w:rFonts w:cs="Arial"/>
          <w:lang w:val="en-US"/>
        </w:rPr>
      </w:pPr>
      <w:ins w:id="87" w:author="Stephen Mwanje (Nokia)" w:date="2023-05-09T13:15:00Z">
        <w:r>
          <w:rPr>
            <w:rFonts w:cs="Arial"/>
            <w:lang w:val="en-US"/>
          </w:rPr>
          <w:t xml:space="preserve">For the AQI, if ML entity A takes an action, its effects on the peers will range from an extremely negative impact, e.g., like Mobility Load balancing causing too many mobility related Radio Link Failures; through mild effects that are insignificant (like MLB causing a few </w:t>
        </w:r>
        <w:proofErr w:type="gramStart"/>
        <w:r>
          <w:rPr>
            <w:rFonts w:cs="Arial"/>
            <w:lang w:val="en-US"/>
          </w:rPr>
          <w:t>handover</w:t>
        </w:r>
        <w:proofErr w:type="gramEnd"/>
        <w:r>
          <w:rPr>
            <w:rFonts w:cs="Arial"/>
            <w:lang w:val="en-US"/>
          </w:rPr>
          <w:t xml:space="preserve"> ping pongs) and to very positive effects (like MRO unexpectedly removing overload in a cell). Consequently, a simple linear measure can easily be used to capture these effects.</w:t>
        </w:r>
      </w:ins>
    </w:p>
    <w:p w14:paraId="62BD75FB" w14:textId="77777777" w:rsidR="009055B8" w:rsidRDefault="009055B8" w:rsidP="009055B8">
      <w:pPr>
        <w:spacing w:before="120"/>
        <w:jc w:val="center"/>
        <w:rPr>
          <w:ins w:id="88" w:author="Stephen Mwanje (Nokia)" w:date="2023-05-09T13:15:00Z"/>
          <w:rFonts w:cs="Arial"/>
          <w:lang w:val="en-US"/>
        </w:rPr>
      </w:pPr>
      <w:ins w:id="89" w:author="Stephen Mwanje (Nokia)" w:date="2023-05-09T13:15:00Z">
        <w:r>
          <w:object w:dxaOrig="4188" w:dyaOrig="2232" w14:anchorId="6693653E">
            <v:shape id="_x0000_i1026" type="#_x0000_t75" style="width:303pt;height:161.4pt" o:ole="">
              <v:imagedata r:id="rId20" o:title=""/>
            </v:shape>
            <o:OLEObject Type="Embed" ProgID="Visio.Drawing.11" ShapeID="_x0000_i1026" DrawAspect="Content" ObjectID="_1745242854" r:id="rId21"/>
          </w:object>
        </w:r>
      </w:ins>
    </w:p>
    <w:p w14:paraId="19641459" w14:textId="02206C61" w:rsidR="009055B8" w:rsidRPr="00A77DB1" w:rsidRDefault="009055B8" w:rsidP="009055B8">
      <w:pPr>
        <w:spacing w:after="160" w:line="259" w:lineRule="auto"/>
        <w:jc w:val="center"/>
        <w:rPr>
          <w:ins w:id="90" w:author="Stephen Mwanje (Nokia)" w:date="2023-05-09T13:15:00Z"/>
          <w:rFonts w:ascii="Arial" w:hAnsi="Arial" w:cs="Arial"/>
          <w:b/>
        </w:rPr>
      </w:pPr>
      <w:ins w:id="91" w:author="Stephen Mwanje (Nokia)" w:date="2023-05-09T13:15:00Z">
        <w:r w:rsidRPr="00A77DB1">
          <w:rPr>
            <w:rFonts w:ascii="Arial" w:hAnsi="Arial" w:cs="Arial"/>
            <w:b/>
          </w:rPr>
          <w:t xml:space="preserve">Figure </w:t>
        </w:r>
      </w:ins>
      <w:ins w:id="92" w:author="Stephen Mwanje (Nokia)" w:date="2023-05-09T13:16:00Z">
        <w:r w:rsidR="0017480F" w:rsidRPr="0017480F">
          <w:rPr>
            <w:rFonts w:ascii="Arial" w:hAnsi="Arial" w:cs="Arial"/>
            <w:b/>
          </w:rPr>
          <w:t>6.G.</w:t>
        </w:r>
        <w:proofErr w:type="gramStart"/>
        <w:r w:rsidR="0017480F" w:rsidRPr="0017480F">
          <w:rPr>
            <w:rFonts w:ascii="Arial" w:hAnsi="Arial" w:cs="Arial"/>
            <w:b/>
          </w:rPr>
          <w:t>2.</w:t>
        </w:r>
      </w:ins>
      <w:ins w:id="93" w:author="Stephen Mwanje (Nokia)" w:date="2023-05-09T13:15:00Z">
        <w:r>
          <w:rPr>
            <w:rFonts w:ascii="Arial" w:hAnsi="Arial" w:cs="Arial"/>
            <w:b/>
          </w:rPr>
          <w:t>.</w:t>
        </w:r>
        <w:proofErr w:type="gramEnd"/>
        <w:r>
          <w:rPr>
            <w:rFonts w:ascii="Arial" w:hAnsi="Arial" w:cs="Arial"/>
            <w:b/>
          </w:rPr>
          <w:t>3</w:t>
        </w:r>
        <w:r w:rsidRPr="00A77DB1">
          <w:rPr>
            <w:rFonts w:ascii="Arial" w:hAnsi="Arial" w:cs="Arial"/>
            <w:b/>
          </w:rPr>
          <w:t>-1: Multi-vendor coordination of AI/ML</w:t>
        </w:r>
        <w:r>
          <w:rPr>
            <w:rFonts w:ascii="Arial" w:hAnsi="Arial" w:cs="Arial"/>
            <w:b/>
          </w:rPr>
          <w:t xml:space="preserve"> inference</w:t>
        </w:r>
        <w:r w:rsidRPr="00A77DB1">
          <w:rPr>
            <w:rFonts w:ascii="Arial" w:hAnsi="Arial" w:cs="Arial"/>
            <w:b/>
          </w:rPr>
          <w:t xml:space="preserve"> network automation functions</w:t>
        </w:r>
      </w:ins>
    </w:p>
    <w:p w14:paraId="7D3902AA" w14:textId="77777777" w:rsidR="009055B8" w:rsidRPr="009055B8" w:rsidRDefault="009055B8" w:rsidP="009055B8">
      <w:pPr>
        <w:rPr>
          <w:ins w:id="94" w:author="Stephen Mwanje (Nokia)" w:date="2023-05-09T13:08:00Z"/>
          <w:lang w:val="en-US"/>
        </w:rPr>
      </w:pPr>
    </w:p>
    <w:p w14:paraId="304110FA" w14:textId="77777777" w:rsidR="00B815F8" w:rsidRPr="00F17505" w:rsidRDefault="00B815F8" w:rsidP="00B815F8">
      <w:pPr>
        <w:pStyle w:val="Heading3"/>
        <w:rPr>
          <w:ins w:id="95" w:author="Stephen Mwanje (Nokia)" w:date="2023-05-09T13:08:00Z"/>
        </w:rPr>
      </w:pPr>
      <w:ins w:id="96" w:author="Stephen Mwanje (Nokia)" w:date="2023-05-09T13:08:00Z">
        <w:r w:rsidRPr="00F17505">
          <w:t>6.</w:t>
        </w:r>
        <w:r>
          <w:t>G</w:t>
        </w:r>
        <w:r w:rsidRPr="00F17505">
          <w:t>.</w:t>
        </w:r>
        <w:r>
          <w:t>3</w:t>
        </w:r>
        <w:r w:rsidRPr="00F17505">
          <w:tab/>
        </w:r>
        <w:r w:rsidRPr="00F17505">
          <w:rPr>
            <w:lang w:eastAsia="zh-CN"/>
          </w:rPr>
          <w:t>Requirements</w:t>
        </w:r>
        <w:r w:rsidRPr="00F17505">
          <w:t xml:space="preserve"> for </w:t>
        </w:r>
        <w:r w:rsidRPr="00BA6008">
          <w:rPr>
            <w:lang w:val="fr-FR"/>
          </w:rPr>
          <w:t xml:space="preserve">AI/ML </w:t>
        </w:r>
        <w:proofErr w:type="spellStart"/>
        <w:r>
          <w:rPr>
            <w:lang w:val="fr-FR"/>
          </w:rPr>
          <w:t>inference</w:t>
        </w:r>
        <w:proofErr w:type="spellEnd"/>
        <w:r>
          <w:rPr>
            <w:lang w:val="fr-FR"/>
          </w:rPr>
          <w:t xml:space="preserve"> Configuration management</w:t>
        </w:r>
      </w:ins>
    </w:p>
    <w:p w14:paraId="4B35071C" w14:textId="77777777" w:rsidR="00B815F8" w:rsidRPr="00F17505" w:rsidRDefault="00B815F8" w:rsidP="00B815F8">
      <w:pPr>
        <w:pStyle w:val="TH"/>
        <w:rPr>
          <w:ins w:id="97" w:author="Stephen Mwanje (Nokia)" w:date="2023-05-09T13:08:00Z"/>
        </w:rPr>
      </w:pPr>
      <w:ins w:id="98" w:author="Stephen Mwanje (Nokia)" w:date="2023-05-09T13:08:00Z">
        <w:r w:rsidRPr="00F17505">
          <w:t>Table 6.</w:t>
        </w:r>
        <w:r>
          <w:t>G</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15F8" w:rsidRPr="00F17505" w14:paraId="543916D8" w14:textId="77777777" w:rsidTr="00E9363D">
        <w:trPr>
          <w:tblHeader/>
          <w:jc w:val="center"/>
          <w:ins w:id="99" w:author="Stephen Mwanje (Nokia)" w:date="2023-05-09T13:08:00Z"/>
        </w:trPr>
        <w:tc>
          <w:tcPr>
            <w:tcW w:w="1838" w:type="dxa"/>
            <w:tcBorders>
              <w:top w:val="single" w:sz="4" w:space="0" w:color="auto"/>
              <w:left w:val="single" w:sz="4" w:space="0" w:color="auto"/>
              <w:bottom w:val="single" w:sz="4" w:space="0" w:color="auto"/>
              <w:right w:val="single" w:sz="4" w:space="0" w:color="auto"/>
            </w:tcBorders>
            <w:hideMark/>
          </w:tcPr>
          <w:p w14:paraId="4C5E912B" w14:textId="77777777" w:rsidR="00B815F8" w:rsidRPr="00F17505" w:rsidRDefault="00B815F8" w:rsidP="00E9363D">
            <w:pPr>
              <w:pStyle w:val="TAH"/>
              <w:keepNext w:val="0"/>
              <w:rPr>
                <w:ins w:id="100" w:author="Stephen Mwanje (Nokia)" w:date="2023-05-09T13:08:00Z"/>
              </w:rPr>
            </w:pPr>
            <w:ins w:id="101" w:author="Stephen Mwanje (Nokia)" w:date="2023-05-09T13: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2F3E9D9" w14:textId="77777777" w:rsidR="00B815F8" w:rsidRPr="00F17505" w:rsidRDefault="00B815F8" w:rsidP="00E9363D">
            <w:pPr>
              <w:pStyle w:val="TAH"/>
              <w:keepNext w:val="0"/>
              <w:rPr>
                <w:ins w:id="102" w:author="Stephen Mwanje (Nokia)" w:date="2023-05-09T13:08:00Z"/>
              </w:rPr>
            </w:pPr>
            <w:ins w:id="103" w:author="Stephen Mwanje (Nokia)" w:date="2023-05-09T13: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425F11C2" w14:textId="77777777" w:rsidR="00B815F8" w:rsidRPr="00F17505" w:rsidRDefault="00B815F8" w:rsidP="00E9363D">
            <w:pPr>
              <w:pStyle w:val="TAH"/>
              <w:keepNext w:val="0"/>
              <w:rPr>
                <w:ins w:id="104" w:author="Stephen Mwanje (Nokia)" w:date="2023-05-09T13:08:00Z"/>
              </w:rPr>
            </w:pPr>
            <w:ins w:id="105" w:author="Stephen Mwanje (Nokia)" w:date="2023-05-09T13:08:00Z">
              <w:r w:rsidRPr="00F17505">
                <w:t>Related use case(s)</w:t>
              </w:r>
            </w:ins>
          </w:p>
        </w:tc>
      </w:tr>
      <w:tr w:rsidR="00B815F8" w:rsidRPr="00F17505" w14:paraId="6C05CDA6" w14:textId="77777777" w:rsidTr="0017480F">
        <w:trPr>
          <w:trHeight w:val="742"/>
          <w:jc w:val="center"/>
          <w:ins w:id="106"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2D2E2E5E" w14:textId="77777777" w:rsidR="00B815F8" w:rsidRPr="00F17505" w:rsidRDefault="00B815F8" w:rsidP="00E9363D">
            <w:pPr>
              <w:pStyle w:val="TAL"/>
              <w:keepNext w:val="0"/>
              <w:rPr>
                <w:ins w:id="107" w:author="Stephen Mwanje (Nokia)" w:date="2023-05-09T13:08:00Z"/>
                <w:b/>
                <w:bCs/>
                <w:iCs/>
              </w:rPr>
            </w:pPr>
            <w:ins w:id="108" w:author="Stephen Mwanje (Nokia)" w:date="2023-05-09T13:08:00Z">
              <w:r>
                <w:rPr>
                  <w:b/>
                  <w:lang w:eastAsia="zh-CN"/>
                </w:rPr>
                <w:t>REQ-ML_ORCH-1</w:t>
              </w:r>
            </w:ins>
          </w:p>
        </w:tc>
        <w:tc>
          <w:tcPr>
            <w:tcW w:w="5954" w:type="dxa"/>
            <w:tcBorders>
              <w:top w:val="single" w:sz="4" w:space="0" w:color="auto"/>
              <w:left w:val="single" w:sz="4" w:space="0" w:color="auto"/>
              <w:bottom w:val="single" w:sz="4" w:space="0" w:color="auto"/>
              <w:right w:val="single" w:sz="4" w:space="0" w:color="auto"/>
            </w:tcBorders>
          </w:tcPr>
          <w:p w14:paraId="5FB59414" w14:textId="77777777" w:rsidR="00B815F8" w:rsidRPr="00DD771A" w:rsidRDefault="00B815F8" w:rsidP="00E9363D">
            <w:pPr>
              <w:rPr>
                <w:ins w:id="109" w:author="Stephen Mwanje (Nokia)" w:date="2023-05-09T13:08:00Z"/>
                <w:rFonts w:cs="Arial"/>
              </w:rPr>
            </w:pPr>
            <w:ins w:id="110"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consumer </w:t>
              </w:r>
              <w:r>
                <w:rPr>
                  <w:rFonts w:cs="Arial"/>
                </w:rPr>
                <w:t xml:space="preserve">(e.g., another </w:t>
              </w:r>
              <w:r>
                <w:rPr>
                  <w:rFonts w:cs="Arial"/>
                  <w:lang w:val="en-US"/>
                </w:rPr>
                <w:t>AI/ML inference function</w:t>
              </w:r>
              <w:r>
                <w:rPr>
                  <w:rFonts w:cs="Arial"/>
                </w:rPr>
                <w:t xml:space="preserve">) of </w:t>
              </w:r>
              <w:r>
                <w:rPr>
                  <w:rFonts w:cs="Arial"/>
                  <w:lang w:val="en-US"/>
                </w:rPr>
                <w:t xml:space="preserve">actions undertaken by the </w:t>
              </w:r>
              <w:r>
                <w:rPr>
                  <w:rFonts w:cs="Arial"/>
                </w:rPr>
                <w:t xml:space="preserve">producer of </w:t>
              </w:r>
              <w:r>
                <w:rPr>
                  <w:rFonts w:cs="Arial"/>
                  <w:lang w:val="en-US"/>
                </w:rPr>
                <w:t>AI/ML inference.</w:t>
              </w:r>
            </w:ins>
          </w:p>
        </w:tc>
        <w:tc>
          <w:tcPr>
            <w:tcW w:w="1904" w:type="dxa"/>
            <w:tcBorders>
              <w:top w:val="single" w:sz="4" w:space="0" w:color="auto"/>
              <w:left w:val="single" w:sz="4" w:space="0" w:color="auto"/>
              <w:bottom w:val="single" w:sz="4" w:space="0" w:color="auto"/>
              <w:right w:val="single" w:sz="4" w:space="0" w:color="auto"/>
            </w:tcBorders>
          </w:tcPr>
          <w:p w14:paraId="53FEAB7D" w14:textId="4DC164D5" w:rsidR="00B815F8" w:rsidRPr="00F17505" w:rsidRDefault="009055B8" w:rsidP="00E9363D">
            <w:pPr>
              <w:pStyle w:val="TAL"/>
              <w:keepNext w:val="0"/>
              <w:rPr>
                <w:ins w:id="111" w:author="Stephen Mwanje (Nokia)" w:date="2023-05-09T13:08:00Z"/>
                <w:iCs/>
              </w:rPr>
            </w:pPr>
            <w:ins w:id="112" w:author="Stephen Mwanje (Nokia)" w:date="2023-05-09T13:12:00Z">
              <w:r>
                <w:t xml:space="preserve">Sharing knowledge on executed actions </w:t>
              </w:r>
            </w:ins>
            <w:ins w:id="113" w:author="Stephen Mwanje (Nokia)" w:date="2023-05-09T13:08:00Z">
              <w:r w:rsidR="00B815F8" w:rsidRPr="00F17505">
                <w:rPr>
                  <w:lang w:eastAsia="zh-CN"/>
                </w:rPr>
                <w:t xml:space="preserve">(clause </w:t>
              </w:r>
              <w:r w:rsidR="00B815F8" w:rsidRPr="00F17505">
                <w:t>6.</w:t>
              </w:r>
              <w:r w:rsidR="00B815F8">
                <w:t>G</w:t>
              </w:r>
              <w:r w:rsidR="00B815F8" w:rsidRPr="00F17505">
                <w:t>.2.1</w:t>
              </w:r>
              <w:r w:rsidR="00B815F8" w:rsidRPr="00F17505">
                <w:rPr>
                  <w:lang w:eastAsia="zh-CN"/>
                </w:rPr>
                <w:t>)</w:t>
              </w:r>
            </w:ins>
          </w:p>
        </w:tc>
      </w:tr>
      <w:tr w:rsidR="00B815F8" w:rsidRPr="00F17505" w14:paraId="79C5D2ED" w14:textId="77777777" w:rsidTr="00E9363D">
        <w:trPr>
          <w:jc w:val="center"/>
          <w:ins w:id="114"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AF4115" w14:textId="77777777" w:rsidR="00B815F8" w:rsidRPr="009F6E19" w:rsidRDefault="00B815F8" w:rsidP="00E9363D">
            <w:pPr>
              <w:pStyle w:val="TAL"/>
              <w:keepNext w:val="0"/>
              <w:rPr>
                <w:ins w:id="115" w:author="Stephen Mwanje (Nokia)" w:date="2023-05-09T13:08:00Z"/>
                <w:b/>
                <w:bCs/>
              </w:rPr>
            </w:pPr>
            <w:ins w:id="116" w:author="Stephen Mwanje (Nokia)" w:date="2023-05-09T13:08:00Z">
              <w:r>
                <w:rPr>
                  <w:b/>
                  <w:lang w:eastAsia="zh-CN"/>
                </w:rPr>
                <w:t>REQ-ML_ORCH-2</w:t>
              </w:r>
            </w:ins>
          </w:p>
        </w:tc>
        <w:tc>
          <w:tcPr>
            <w:tcW w:w="5954" w:type="dxa"/>
            <w:tcBorders>
              <w:top w:val="single" w:sz="4" w:space="0" w:color="auto"/>
              <w:left w:val="single" w:sz="4" w:space="0" w:color="auto"/>
              <w:bottom w:val="single" w:sz="4" w:space="0" w:color="auto"/>
              <w:right w:val="single" w:sz="4" w:space="0" w:color="auto"/>
            </w:tcBorders>
          </w:tcPr>
          <w:p w14:paraId="1F608C23" w14:textId="77777777" w:rsidR="00B815F8" w:rsidRPr="00523D16" w:rsidRDefault="00B815F8" w:rsidP="00E9363D">
            <w:pPr>
              <w:spacing w:line="264" w:lineRule="auto"/>
              <w:jc w:val="both"/>
              <w:rPr>
                <w:ins w:id="117" w:author="Stephen Mwanje (Nokia)" w:date="2023-05-09T13:08:00Z"/>
                <w:rFonts w:cs="Arial"/>
                <w:lang w:val="en-US"/>
              </w:rPr>
            </w:pPr>
            <w:ins w:id="118"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request </w:t>
              </w:r>
              <w:r w:rsidRPr="008D62EA">
                <w:rPr>
                  <w:rFonts w:cs="Arial"/>
                </w:rPr>
                <w:t>a</w:t>
              </w:r>
              <w:r>
                <w:rPr>
                  <w:rFonts w:cs="Arial"/>
                </w:rPr>
                <w:t xml:space="preserve"> producer of</w:t>
              </w:r>
              <w:r w:rsidRPr="008D62EA">
                <w:rPr>
                  <w:rFonts w:cs="Arial"/>
                </w:rPr>
                <w:t xml:space="preserve"> </w:t>
              </w:r>
              <w:r>
                <w:rPr>
                  <w:rFonts w:cs="Arial"/>
                  <w:lang w:val="en-US"/>
                </w:rPr>
                <w:t xml:space="preserve">AI/ML action evaluation </w:t>
              </w:r>
              <w:r>
                <w:rPr>
                  <w:rFonts w:cs="Arial"/>
                </w:rPr>
                <w:t xml:space="preserve">(e.g., another </w:t>
              </w:r>
              <w:r>
                <w:rPr>
                  <w:rFonts w:cs="Arial"/>
                  <w:lang w:val="en-US"/>
                </w:rPr>
                <w:t>AI/ML inference function</w:t>
              </w:r>
              <w:r>
                <w:rPr>
                  <w:rFonts w:cs="Arial"/>
                </w:rPr>
                <w:t xml:space="preserve">)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 xml:space="preserve">AI/ML inference. </w:t>
              </w:r>
            </w:ins>
          </w:p>
        </w:tc>
        <w:tc>
          <w:tcPr>
            <w:tcW w:w="1904" w:type="dxa"/>
            <w:tcBorders>
              <w:top w:val="single" w:sz="4" w:space="0" w:color="auto"/>
              <w:left w:val="single" w:sz="4" w:space="0" w:color="auto"/>
              <w:bottom w:val="single" w:sz="4" w:space="0" w:color="auto"/>
              <w:right w:val="single" w:sz="4" w:space="0" w:color="auto"/>
            </w:tcBorders>
          </w:tcPr>
          <w:p w14:paraId="55ECD575" w14:textId="15A75C14" w:rsidR="00B815F8" w:rsidRDefault="009055B8" w:rsidP="00E9363D">
            <w:pPr>
              <w:pStyle w:val="TAL"/>
              <w:keepNext w:val="0"/>
              <w:rPr>
                <w:ins w:id="119" w:author="Stephen Mwanje (Nokia)" w:date="2023-05-09T13:08:00Z"/>
              </w:rPr>
            </w:pPr>
            <w:ins w:id="120" w:author="Stephen Mwanje (Nokia)" w:date="2023-05-09T13:12:00Z">
              <w:r>
                <w:t>Sharing k</w:t>
              </w:r>
              <w:r w:rsidRPr="001701D1">
                <w:t>nowledge</w:t>
              </w:r>
              <w:r>
                <w:t xml:space="preserve"> on impacts of executed actions</w:t>
              </w:r>
              <w:r w:rsidRPr="00F17505">
                <w:rPr>
                  <w:lang w:eastAsia="zh-CN"/>
                </w:rPr>
                <w:t xml:space="preserve"> </w:t>
              </w:r>
            </w:ins>
            <w:ins w:id="121" w:author="Stephen Mwanje (Nokia)" w:date="2023-05-09T13:08:00Z">
              <w:r w:rsidR="00B815F8" w:rsidRPr="00F17505">
                <w:rPr>
                  <w:lang w:eastAsia="zh-CN"/>
                </w:rPr>
                <w:t xml:space="preserve">(clause </w:t>
              </w:r>
              <w:r w:rsidR="00B815F8" w:rsidRPr="00F17505">
                <w:t>6.</w:t>
              </w:r>
              <w:r w:rsidR="00B815F8">
                <w:t>G</w:t>
              </w:r>
              <w:r w:rsidR="00B815F8" w:rsidRPr="00F17505">
                <w:t>.2.</w:t>
              </w:r>
              <w:r w:rsidR="00B815F8">
                <w:t>2</w:t>
              </w:r>
              <w:r w:rsidR="00B815F8" w:rsidRPr="00F17505">
                <w:rPr>
                  <w:lang w:eastAsia="zh-CN"/>
                </w:rPr>
                <w:t>)</w:t>
              </w:r>
            </w:ins>
          </w:p>
        </w:tc>
      </w:tr>
      <w:tr w:rsidR="00B815F8" w:rsidRPr="00F17505" w14:paraId="329D0214" w14:textId="77777777" w:rsidTr="00E9363D">
        <w:trPr>
          <w:jc w:val="center"/>
          <w:ins w:id="122"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3539BDBE" w14:textId="77777777" w:rsidR="00B815F8" w:rsidRDefault="00B815F8" w:rsidP="00E9363D">
            <w:pPr>
              <w:pStyle w:val="TAL"/>
              <w:keepNext w:val="0"/>
              <w:rPr>
                <w:ins w:id="123" w:author="Stephen Mwanje (Nokia)" w:date="2023-05-09T13:08:00Z"/>
                <w:b/>
                <w:lang w:eastAsia="zh-CN"/>
              </w:rPr>
            </w:pPr>
            <w:ins w:id="124" w:author="Stephen Mwanje (Nokia)" w:date="2023-05-09T13:08:00Z">
              <w:r>
                <w:rPr>
                  <w:b/>
                  <w:lang w:eastAsia="zh-CN"/>
                </w:rPr>
                <w:t>REQ-ML_ORCH-3</w:t>
              </w:r>
            </w:ins>
          </w:p>
        </w:tc>
        <w:tc>
          <w:tcPr>
            <w:tcW w:w="5954" w:type="dxa"/>
            <w:tcBorders>
              <w:top w:val="single" w:sz="4" w:space="0" w:color="auto"/>
              <w:left w:val="single" w:sz="4" w:space="0" w:color="auto"/>
              <w:bottom w:val="single" w:sz="4" w:space="0" w:color="auto"/>
              <w:right w:val="single" w:sz="4" w:space="0" w:color="auto"/>
            </w:tcBorders>
          </w:tcPr>
          <w:p w14:paraId="0330EE61" w14:textId="77777777" w:rsidR="00B815F8" w:rsidRDefault="00B815F8" w:rsidP="00E9363D">
            <w:pPr>
              <w:spacing w:line="264" w:lineRule="auto"/>
              <w:jc w:val="both"/>
              <w:rPr>
                <w:ins w:id="125" w:author="Stephen Mwanje (Nokia)" w:date="2023-05-09T13:08:00Z"/>
                <w:lang w:eastAsia="zh-CN"/>
              </w:rPr>
            </w:pPr>
            <w:ins w:id="126"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lang w:val="en-US"/>
                </w:rPr>
                <w:t xml:space="preserve">to specify to the </w:t>
              </w:r>
              <w:r>
                <w:rPr>
                  <w:rFonts w:cs="Arial"/>
                </w:rPr>
                <w:t>producer of</w:t>
              </w:r>
              <w:r w:rsidRPr="008D62EA">
                <w:rPr>
                  <w:rFonts w:cs="Arial"/>
                </w:rPr>
                <w:t xml:space="preserve"> </w:t>
              </w:r>
              <w:r>
                <w:rPr>
                  <w:rFonts w:cs="Arial"/>
                  <w:lang w:val="en-US"/>
                </w:rPr>
                <w:t xml:space="preserve">AI/ML-Action-evaluation </w:t>
              </w:r>
              <w:r>
                <w:rPr>
                  <w:rFonts w:cs="Arial"/>
                </w:rPr>
                <w:t xml:space="preserve">(e.g., another </w:t>
              </w:r>
              <w:r>
                <w:rPr>
                  <w:rFonts w:cs="Arial"/>
                  <w:lang w:val="en-US"/>
                </w:rPr>
                <w:t>AI/ML inference function</w:t>
              </w:r>
              <w:r>
                <w:rPr>
                  <w:rFonts w:cs="Arial"/>
                </w:rPr>
                <w:t xml:space="preserve">) requested to </w:t>
              </w:r>
              <w:r>
                <w:rPr>
                  <w:rFonts w:cs="Arial"/>
                  <w:lang w:val="en-US"/>
                </w:rPr>
                <w:t xml:space="preserve">evaluate </w:t>
              </w:r>
              <w:r>
                <w:rPr>
                  <w:rFonts w:cs="Arial"/>
                </w:rPr>
                <w:t xml:space="preserve">one or more </w:t>
              </w:r>
              <w:r>
                <w:rPr>
                  <w:rFonts w:cs="Arial"/>
                  <w:lang w:val="en-US"/>
                </w:rPr>
                <w:t xml:space="preserve">actions undertaken by the </w:t>
              </w:r>
              <w:r>
                <w:rPr>
                  <w:rFonts w:cs="Arial"/>
                </w:rPr>
                <w:t xml:space="preserve">producer of </w:t>
              </w:r>
              <w:r>
                <w:rPr>
                  <w:rFonts w:cs="Arial"/>
                  <w:lang w:val="en-US"/>
                </w:rPr>
                <w:t>AI/ML inference the timing within which the consumer should report the observed effects of that evaluated actions.</w:t>
              </w:r>
            </w:ins>
          </w:p>
        </w:tc>
        <w:tc>
          <w:tcPr>
            <w:tcW w:w="1904" w:type="dxa"/>
            <w:tcBorders>
              <w:top w:val="single" w:sz="4" w:space="0" w:color="auto"/>
              <w:left w:val="single" w:sz="4" w:space="0" w:color="auto"/>
              <w:bottom w:val="single" w:sz="4" w:space="0" w:color="auto"/>
              <w:right w:val="single" w:sz="4" w:space="0" w:color="auto"/>
            </w:tcBorders>
          </w:tcPr>
          <w:p w14:paraId="0735B63D" w14:textId="6425BE01" w:rsidR="00B815F8" w:rsidRDefault="009055B8" w:rsidP="00E9363D">
            <w:pPr>
              <w:pStyle w:val="TAL"/>
              <w:keepNext w:val="0"/>
              <w:rPr>
                <w:ins w:id="127" w:author="Stephen Mwanje (Nokia)" w:date="2023-05-09T13:08:00Z"/>
              </w:rPr>
            </w:pPr>
            <w:ins w:id="128" w:author="Stephen Mwanje (Nokia)" w:date="2023-05-09T13:12:00Z">
              <w:r>
                <w:t>Sharing k</w:t>
              </w:r>
              <w:r w:rsidRPr="001701D1">
                <w:t>nowledge</w:t>
              </w:r>
              <w:r>
                <w:t xml:space="preserve"> on impacts of executed actions</w:t>
              </w:r>
              <w:r w:rsidRPr="00F17505">
                <w:rPr>
                  <w:lang w:eastAsia="zh-CN"/>
                </w:rPr>
                <w:t xml:space="preserve"> </w:t>
              </w:r>
            </w:ins>
            <w:ins w:id="129" w:author="Stephen Mwanje (Nokia)" w:date="2023-05-09T13:08:00Z">
              <w:r w:rsidR="00B815F8" w:rsidRPr="00F17505">
                <w:rPr>
                  <w:lang w:eastAsia="zh-CN"/>
                </w:rPr>
                <w:t xml:space="preserve">(clause </w:t>
              </w:r>
              <w:r w:rsidR="00B815F8" w:rsidRPr="00F17505">
                <w:t>6.</w:t>
              </w:r>
              <w:r w:rsidR="00B815F8">
                <w:t>G</w:t>
              </w:r>
              <w:r w:rsidR="00B815F8" w:rsidRPr="00F17505">
                <w:t>.2.</w:t>
              </w:r>
              <w:r w:rsidR="00B815F8">
                <w:t>2</w:t>
              </w:r>
              <w:r w:rsidR="00B815F8" w:rsidRPr="00F17505">
                <w:rPr>
                  <w:lang w:eastAsia="zh-CN"/>
                </w:rPr>
                <w:t>)</w:t>
              </w:r>
            </w:ins>
          </w:p>
        </w:tc>
      </w:tr>
      <w:tr w:rsidR="00B815F8" w:rsidRPr="00F17505" w14:paraId="655DF66B" w14:textId="77777777" w:rsidTr="00E9363D">
        <w:trPr>
          <w:jc w:val="center"/>
          <w:ins w:id="130"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4C658169" w14:textId="77777777" w:rsidR="00B815F8" w:rsidRPr="009F6E19" w:rsidRDefault="00B815F8" w:rsidP="00E9363D">
            <w:pPr>
              <w:pStyle w:val="TAL"/>
              <w:keepNext w:val="0"/>
              <w:rPr>
                <w:ins w:id="131" w:author="Stephen Mwanje (Nokia)" w:date="2023-05-09T13:08:00Z"/>
                <w:b/>
                <w:bCs/>
              </w:rPr>
            </w:pPr>
            <w:ins w:id="132" w:author="Stephen Mwanje (Nokia)" w:date="2023-05-09T13:08:00Z">
              <w:r>
                <w:rPr>
                  <w:b/>
                  <w:lang w:eastAsia="zh-CN"/>
                </w:rPr>
                <w:t>REQ-ML_ORCH-4</w:t>
              </w:r>
            </w:ins>
          </w:p>
        </w:tc>
        <w:tc>
          <w:tcPr>
            <w:tcW w:w="5954" w:type="dxa"/>
            <w:tcBorders>
              <w:top w:val="single" w:sz="4" w:space="0" w:color="auto"/>
              <w:left w:val="single" w:sz="4" w:space="0" w:color="auto"/>
              <w:bottom w:val="single" w:sz="4" w:space="0" w:color="auto"/>
              <w:right w:val="single" w:sz="4" w:space="0" w:color="auto"/>
            </w:tcBorders>
          </w:tcPr>
          <w:p w14:paraId="6D228706" w14:textId="77777777" w:rsidR="00B815F8" w:rsidRDefault="00B815F8" w:rsidP="00E9363D">
            <w:pPr>
              <w:spacing w:line="264" w:lineRule="auto"/>
              <w:jc w:val="both"/>
              <w:rPr>
                <w:ins w:id="133" w:author="Stephen Mwanje (Nokia)" w:date="2023-05-09T13:08:00Z"/>
                <w:b/>
                <w:lang w:eastAsia="zh-CN"/>
              </w:rPr>
            </w:pPr>
            <w:ins w:id="134"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the metrics of another </w:t>
              </w:r>
              <w:r>
                <w:rPr>
                  <w:bCs/>
                  <w:lang w:eastAsia="zh-CN"/>
                </w:rPr>
                <w:t xml:space="preserve">AI/ML inference </w:t>
              </w:r>
              <w:r w:rsidRPr="008F5AB2">
                <w:t>MnS producer</w:t>
              </w:r>
              <w:r>
                <w:rPr>
                  <w:rFonts w:cs="Arial"/>
                  <w:lang w:val="en-US"/>
                </w:rPr>
                <w:t xml:space="preserve"> that are </w:t>
              </w:r>
              <w:r>
                <w:rPr>
                  <w:rFonts w:cs="Arial"/>
                </w:rPr>
                <w:t xml:space="preserve">affected by the one or more </w:t>
              </w:r>
              <w:r>
                <w:rPr>
                  <w:rFonts w:cs="Arial"/>
                  <w:lang w:val="en-US"/>
                </w:rPr>
                <w:t>actions undertaken by a specific AI/ML inference</w:t>
              </w:r>
              <w:r w:rsidRPr="005611EA">
                <w:rPr>
                  <w:rFonts w:cs="Arial"/>
                </w:rPr>
                <w:t xml:space="preserve"> </w:t>
              </w:r>
              <w:r>
                <w:rPr>
                  <w:rFonts w:cs="Arial"/>
                </w:rPr>
                <w:t>producer</w:t>
              </w:r>
              <w:r>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60A2ECA9" w14:textId="6E851412" w:rsidR="00B815F8" w:rsidRDefault="009055B8" w:rsidP="00E9363D">
            <w:pPr>
              <w:pStyle w:val="TAL"/>
              <w:keepNext w:val="0"/>
              <w:rPr>
                <w:ins w:id="135" w:author="Stephen Mwanje (Nokia)" w:date="2023-05-09T13:08:00Z"/>
              </w:rPr>
            </w:pPr>
            <w:ins w:id="136" w:author="Stephen Mwanje (Nokia)" w:date="2023-05-09T13:12:00Z">
              <w:r>
                <w:t>Sharing k</w:t>
              </w:r>
              <w:r w:rsidRPr="001701D1">
                <w:t>nowledge</w:t>
              </w:r>
              <w:r>
                <w:t xml:space="preserve"> on impacts of executed actions</w:t>
              </w:r>
              <w:r w:rsidRPr="00F17505">
                <w:rPr>
                  <w:lang w:eastAsia="zh-CN"/>
                </w:rPr>
                <w:t xml:space="preserve"> (clause </w:t>
              </w:r>
              <w:r w:rsidRPr="00F17505">
                <w:t>6.</w:t>
              </w:r>
              <w:r>
                <w:t>G</w:t>
              </w:r>
              <w:r w:rsidRPr="00F17505">
                <w:t>.2.</w:t>
              </w:r>
              <w:r>
                <w:t>2</w:t>
              </w:r>
              <w:r w:rsidRPr="00F17505">
                <w:rPr>
                  <w:lang w:eastAsia="zh-CN"/>
                </w:rPr>
                <w:t>)</w:t>
              </w:r>
            </w:ins>
          </w:p>
        </w:tc>
      </w:tr>
      <w:tr w:rsidR="00B815F8" w:rsidRPr="00F17505" w14:paraId="1EEAEDA1" w14:textId="77777777" w:rsidTr="00E9363D">
        <w:trPr>
          <w:jc w:val="center"/>
          <w:ins w:id="137" w:author="Stephen Mwanje (Nokia)" w:date="2023-05-09T13:08:00Z"/>
        </w:trPr>
        <w:tc>
          <w:tcPr>
            <w:tcW w:w="1838" w:type="dxa"/>
            <w:tcBorders>
              <w:top w:val="single" w:sz="4" w:space="0" w:color="auto"/>
              <w:left w:val="single" w:sz="4" w:space="0" w:color="auto"/>
              <w:bottom w:val="single" w:sz="4" w:space="0" w:color="auto"/>
              <w:right w:val="single" w:sz="4" w:space="0" w:color="auto"/>
            </w:tcBorders>
          </w:tcPr>
          <w:p w14:paraId="60C35DB5" w14:textId="77777777" w:rsidR="00B815F8" w:rsidRPr="009F6E19" w:rsidRDefault="00B815F8" w:rsidP="00E9363D">
            <w:pPr>
              <w:pStyle w:val="TAL"/>
              <w:keepNext w:val="0"/>
              <w:rPr>
                <w:ins w:id="138" w:author="Stephen Mwanje (Nokia)" w:date="2023-05-09T13:08:00Z"/>
                <w:b/>
                <w:bCs/>
              </w:rPr>
            </w:pPr>
            <w:ins w:id="139" w:author="Stephen Mwanje (Nokia)" w:date="2023-05-09T13:08:00Z">
              <w:r>
                <w:rPr>
                  <w:b/>
                  <w:lang w:eastAsia="zh-CN"/>
                </w:rPr>
                <w:lastRenderedPageBreak/>
                <w:t>REQ-ML_ORCH-5</w:t>
              </w:r>
            </w:ins>
          </w:p>
        </w:tc>
        <w:tc>
          <w:tcPr>
            <w:tcW w:w="5954" w:type="dxa"/>
            <w:tcBorders>
              <w:top w:val="single" w:sz="4" w:space="0" w:color="auto"/>
              <w:left w:val="single" w:sz="4" w:space="0" w:color="auto"/>
              <w:bottom w:val="single" w:sz="4" w:space="0" w:color="auto"/>
              <w:right w:val="single" w:sz="4" w:space="0" w:color="auto"/>
            </w:tcBorders>
          </w:tcPr>
          <w:p w14:paraId="41EEC5BD" w14:textId="77777777" w:rsidR="00B815F8" w:rsidRDefault="00B815F8" w:rsidP="00E9363D">
            <w:pPr>
              <w:spacing w:line="264" w:lineRule="auto"/>
              <w:jc w:val="both"/>
              <w:rPr>
                <w:ins w:id="140" w:author="Stephen Mwanje (Nokia)" w:date="2023-05-09T13:08:00Z"/>
                <w:b/>
                <w:lang w:eastAsia="zh-CN"/>
              </w:rPr>
            </w:pPr>
            <w:ins w:id="141" w:author="Stephen Mwanje (Nokia)" w:date="2023-05-09T13:08:00Z">
              <w:r>
                <w:rPr>
                  <w:lang w:eastAsia="zh-CN"/>
                </w:rPr>
                <w:t xml:space="preserve">The </w:t>
              </w:r>
              <w:r>
                <w:rPr>
                  <w:bCs/>
                  <w:lang w:eastAsia="zh-CN"/>
                </w:rPr>
                <w:t xml:space="preserve">AI/ML inference </w:t>
              </w:r>
              <w:r w:rsidRPr="008F5AB2">
                <w:t xml:space="preserve">MnS producer </w:t>
              </w:r>
              <w:r>
                <w:rPr>
                  <w:lang w:eastAsia="zh-CN"/>
                </w:rPr>
                <w:t xml:space="preserve">should support the capability </w:t>
              </w:r>
              <w:r>
                <w:rPr>
                  <w:rFonts w:cs="Arial"/>
                </w:rPr>
                <w:t xml:space="preserve">to report an Action Quality Indicator as the abstraction of the impacts of the one or more </w:t>
              </w:r>
              <w:r>
                <w:rPr>
                  <w:rFonts w:cs="Arial"/>
                  <w:lang w:val="en-US"/>
                </w:rPr>
                <w:t xml:space="preserve">actions undertaken by a specific </w:t>
              </w:r>
              <w:r>
                <w:rPr>
                  <w:rFonts w:cs="Arial"/>
                </w:rPr>
                <w:t xml:space="preserve">first </w:t>
              </w:r>
              <w:r>
                <w:rPr>
                  <w:rFonts w:cs="Arial"/>
                  <w:lang w:val="en-US"/>
                </w:rPr>
                <w:t xml:space="preserve">AI/ML inference </w:t>
              </w:r>
              <w:r>
                <w:rPr>
                  <w:rFonts w:cs="Arial"/>
                </w:rPr>
                <w:t xml:space="preserve">producer </w:t>
              </w:r>
              <w:r>
                <w:rPr>
                  <w:rFonts w:cs="Arial"/>
                  <w:lang w:val="en-US"/>
                </w:rPr>
                <w:t xml:space="preserve">on a specific </w:t>
              </w:r>
              <w:r>
                <w:rPr>
                  <w:rFonts w:cs="Arial"/>
                </w:rPr>
                <w:t xml:space="preserve">metric of the first </w:t>
              </w:r>
              <w:r>
                <w:rPr>
                  <w:rFonts w:cs="Arial"/>
                  <w:lang w:val="en-US"/>
                </w:rPr>
                <w:t xml:space="preserve">AI/ML inference </w:t>
              </w:r>
              <w:r>
                <w:rPr>
                  <w:rFonts w:cs="Arial"/>
                </w:rPr>
                <w:t>producer</w:t>
              </w:r>
            </w:ins>
          </w:p>
        </w:tc>
        <w:tc>
          <w:tcPr>
            <w:tcW w:w="1904" w:type="dxa"/>
            <w:tcBorders>
              <w:top w:val="single" w:sz="4" w:space="0" w:color="auto"/>
              <w:left w:val="single" w:sz="4" w:space="0" w:color="auto"/>
              <w:bottom w:val="single" w:sz="4" w:space="0" w:color="auto"/>
              <w:right w:val="single" w:sz="4" w:space="0" w:color="auto"/>
            </w:tcBorders>
          </w:tcPr>
          <w:p w14:paraId="0024CD77" w14:textId="77777777" w:rsidR="00B815F8" w:rsidRDefault="00B815F8" w:rsidP="00E9363D">
            <w:pPr>
              <w:pStyle w:val="TAL"/>
              <w:keepNext w:val="0"/>
              <w:rPr>
                <w:ins w:id="142" w:author="Stephen Mwanje (Nokia)" w:date="2023-05-09T13:08:00Z"/>
              </w:rPr>
            </w:pPr>
            <w:ins w:id="143" w:author="Stephen Mwanje (Nokia)" w:date="2023-05-09T13:08:00Z">
              <w:r>
                <w:t xml:space="preserve">Abstract </w:t>
              </w:r>
              <w:r w:rsidRPr="001701D1">
                <w:t>information</w:t>
              </w:r>
              <w:r>
                <w:t xml:space="preserve"> on impacts of executed actions </w:t>
              </w:r>
              <w:r w:rsidRPr="00F17505">
                <w:rPr>
                  <w:lang w:eastAsia="zh-CN"/>
                </w:rPr>
                <w:t xml:space="preserve">(clause </w:t>
              </w:r>
              <w:r w:rsidRPr="00F17505">
                <w:t>6.</w:t>
              </w:r>
              <w:r>
                <w:t>G</w:t>
              </w:r>
              <w:r w:rsidRPr="00F17505">
                <w:t>.2.</w:t>
              </w:r>
              <w:r>
                <w:t>3</w:t>
              </w:r>
              <w:r w:rsidRPr="00F17505">
                <w:rPr>
                  <w:lang w:eastAsia="zh-CN"/>
                </w:rPr>
                <w:t>)</w:t>
              </w:r>
            </w:ins>
          </w:p>
        </w:tc>
      </w:tr>
    </w:tbl>
    <w:p w14:paraId="0B7DA7E3" w14:textId="77777777" w:rsidR="00B815F8" w:rsidRPr="00C2624E" w:rsidRDefault="00B815F8" w:rsidP="00B815F8">
      <w:pPr>
        <w:spacing w:line="264" w:lineRule="auto"/>
        <w:ind w:left="284"/>
        <w:jc w:val="center"/>
        <w:rPr>
          <w:ins w:id="144" w:author="Stephen Mwanje (Nokia)" w:date="2023-05-09T13:08:00Z"/>
        </w:rPr>
      </w:pPr>
    </w:p>
    <w:p w14:paraId="10DAABB7" w14:textId="60D375C6" w:rsidR="00651E94" w:rsidRPr="00BC0026" w:rsidDel="001F2CFB" w:rsidRDefault="00651E94" w:rsidP="004874EC">
      <w:pPr>
        <w:rPr>
          <w:del w:id="145"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3220" w14:textId="77777777" w:rsidR="004D1D31" w:rsidRDefault="004D1D31">
      <w:r>
        <w:separator/>
      </w:r>
    </w:p>
  </w:endnote>
  <w:endnote w:type="continuationSeparator" w:id="0">
    <w:p w14:paraId="5D2EE893" w14:textId="77777777" w:rsidR="004D1D31" w:rsidRDefault="004D1D31">
      <w:r>
        <w:continuationSeparator/>
      </w:r>
    </w:p>
  </w:endnote>
  <w:endnote w:type="continuationNotice" w:id="1">
    <w:p w14:paraId="09272319"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18EBC" w14:textId="77777777" w:rsidR="004D1D31" w:rsidRDefault="004D1D31">
      <w:r>
        <w:separator/>
      </w:r>
    </w:p>
  </w:footnote>
  <w:footnote w:type="continuationSeparator" w:id="0">
    <w:p w14:paraId="6C2C59DF" w14:textId="77777777" w:rsidR="004D1D31" w:rsidRDefault="004D1D31">
      <w:r>
        <w:continuationSeparator/>
      </w:r>
    </w:p>
  </w:footnote>
  <w:footnote w:type="continuationNotice" w:id="1">
    <w:p w14:paraId="7EC25B22"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3063E"/>
    <w:rsid w:val="00132C6D"/>
    <w:rsid w:val="00144D23"/>
    <w:rsid w:val="00145D43"/>
    <w:rsid w:val="00155714"/>
    <w:rsid w:val="00173832"/>
    <w:rsid w:val="0017480F"/>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5394E"/>
    <w:rsid w:val="0026004D"/>
    <w:rsid w:val="00261E79"/>
    <w:rsid w:val="002640DD"/>
    <w:rsid w:val="00272E38"/>
    <w:rsid w:val="00275D12"/>
    <w:rsid w:val="00284FEB"/>
    <w:rsid w:val="002860C4"/>
    <w:rsid w:val="002A014E"/>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A638E"/>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873B5"/>
    <w:rsid w:val="00592D74"/>
    <w:rsid w:val="00596B08"/>
    <w:rsid w:val="005A4DD1"/>
    <w:rsid w:val="005B7E40"/>
    <w:rsid w:val="005D6EAF"/>
    <w:rsid w:val="005E2C44"/>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A15B8"/>
    <w:rsid w:val="007B0A90"/>
    <w:rsid w:val="007B36CA"/>
    <w:rsid w:val="007B512A"/>
    <w:rsid w:val="007B5B05"/>
    <w:rsid w:val="007C2097"/>
    <w:rsid w:val="007D06B8"/>
    <w:rsid w:val="007D6A07"/>
    <w:rsid w:val="007F17AD"/>
    <w:rsid w:val="007F7259"/>
    <w:rsid w:val="008040A8"/>
    <w:rsid w:val="00805A3C"/>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055B8"/>
    <w:rsid w:val="00913B1C"/>
    <w:rsid w:val="009148DE"/>
    <w:rsid w:val="00925EA3"/>
    <w:rsid w:val="00932BC1"/>
    <w:rsid w:val="00936D9C"/>
    <w:rsid w:val="00941E30"/>
    <w:rsid w:val="00960EFF"/>
    <w:rsid w:val="009777D9"/>
    <w:rsid w:val="0099083A"/>
    <w:rsid w:val="00991B88"/>
    <w:rsid w:val="009A5753"/>
    <w:rsid w:val="009A579D"/>
    <w:rsid w:val="009A7E00"/>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03E2"/>
    <w:rsid w:val="00B258BB"/>
    <w:rsid w:val="00B32598"/>
    <w:rsid w:val="00B53D37"/>
    <w:rsid w:val="00B63291"/>
    <w:rsid w:val="00B6795B"/>
    <w:rsid w:val="00B67B97"/>
    <w:rsid w:val="00B815F8"/>
    <w:rsid w:val="00B87FB1"/>
    <w:rsid w:val="00B968C8"/>
    <w:rsid w:val="00BA3EC5"/>
    <w:rsid w:val="00BA51D9"/>
    <w:rsid w:val="00BB5DFC"/>
    <w:rsid w:val="00BD279D"/>
    <w:rsid w:val="00BD6BB8"/>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2AB7"/>
    <w:rsid w:val="00F354E8"/>
    <w:rsid w:val="00F4128F"/>
    <w:rsid w:val="00F64EC4"/>
    <w:rsid w:val="00F656C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O2ILPPBINQTB-25081769-51983</_dlc_DocId>
    <_dlc_DocIdUrl xmlns="71c5aaf6-e6ce-465b-b873-5148d2a4c105">
      <Url>https://nokia.sharepoint.com/sites/acerous/_layouts/15/DocIdRedir.aspx?ID=O2ILPPBINQTB-25081769-51983</Url>
      <Description>O2ILPPBINQTB-25081769-51983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4</Pages>
  <Words>1388</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8</cp:revision>
  <cp:lastPrinted>1899-12-31T23:00:00Z</cp:lastPrinted>
  <dcterms:created xsi:type="dcterms:W3CDTF">2023-05-09T11:11:00Z</dcterms:created>
  <dcterms:modified xsi:type="dcterms:W3CDTF">2023-05-10T14:54:00Z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0a451459-547d-467e-932c-8a962cc9b95c</vt:lpwstr>
  </property>
</Properties>
</file>